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sidR="00C603F8">
        <w:rPr>
          <w:rFonts w:ascii="Arial" w:hAnsi="Arial" w:cs="Arial"/>
          <w:b/>
          <w:bCs/>
          <w:sz w:val="24"/>
        </w:rPr>
        <w:t>22</w:t>
      </w:r>
      <w:r w:rsidR="00C603F8">
        <w:rPr>
          <w:rFonts w:ascii="Arial" w:hAnsi="Arial" w:cs="Arial"/>
          <w:b/>
          <w:bCs/>
          <w:sz w:val="24"/>
        </w:rPr>
        <w:tab/>
        <w:t>S2-</w:t>
      </w:r>
      <w:r w:rsidR="00A608C4">
        <w:rPr>
          <w:rFonts w:ascii="Arial" w:hAnsi="Arial" w:cs="Arial"/>
          <w:b/>
          <w:bCs/>
          <w:sz w:val="24"/>
        </w:rPr>
        <w:t>17</w:t>
      </w:r>
      <w:r w:rsidR="00A608C4">
        <w:rPr>
          <w:rFonts w:ascii="Arial" w:hAnsi="Arial" w:cs="Arial" w:hint="eastAsia"/>
          <w:b/>
          <w:bCs/>
          <w:sz w:val="24"/>
          <w:lang w:eastAsia="zh-CN"/>
        </w:rPr>
        <w:t>5035</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sidR="00A608C4">
        <w:rPr>
          <w:rFonts w:ascii="Arial" w:hAnsi="Arial" w:cs="Arial"/>
          <w:b/>
          <w:bCs/>
          <w:color w:val="0000FF"/>
        </w:rPr>
        <w:t>(revision of S2-17</w:t>
      </w:r>
      <w:r w:rsidR="00A608C4">
        <w:rPr>
          <w:rFonts w:ascii="Arial" w:hAnsi="Arial" w:cs="Arial" w:hint="eastAsia"/>
          <w:b/>
          <w:bCs/>
          <w:color w:val="0000FF"/>
          <w:lang w:eastAsia="zh-CN"/>
        </w:rPr>
        <w:t>4245</w:t>
      </w:r>
      <w:r>
        <w:rPr>
          <w:rFonts w:ascii="Arial" w:hAnsi="Arial" w:cs="Arial"/>
          <w:b/>
          <w:bCs/>
          <w:color w:val="0000FF"/>
        </w:rPr>
        <w:t>)</w:t>
      </w:r>
    </w:p>
    <w:p w:rsidR="00F165FB" w:rsidRDefault="00F165FB" w:rsidP="00F165FB">
      <w:pPr>
        <w:ind w:left="2127" w:hanging="2127"/>
        <w:rPr>
          <w:rFonts w:ascii="Arial" w:hAnsi="Arial" w:cs="Arial" w:hint="eastAsia"/>
          <w:b/>
          <w:lang w:eastAsia="zh-CN"/>
        </w:rPr>
      </w:pPr>
      <w:r>
        <w:rPr>
          <w:rFonts w:ascii="Arial" w:hAnsi="Arial" w:cs="Arial"/>
          <w:b/>
        </w:rPr>
        <w:t>Source:</w:t>
      </w:r>
      <w:r>
        <w:rPr>
          <w:rFonts w:ascii="Arial" w:hAnsi="Arial" w:cs="Arial"/>
          <w:b/>
        </w:rPr>
        <w:tab/>
      </w:r>
      <w:r w:rsidR="00732095">
        <w:rPr>
          <w:rFonts w:ascii="Arial" w:hAnsi="Arial" w:cs="Arial"/>
          <w:b/>
        </w:rPr>
        <w:t>China Mobile</w:t>
      </w:r>
      <w:r w:rsidR="00C603F8">
        <w:rPr>
          <w:rFonts w:ascii="Arial" w:hAnsi="Arial" w:cs="Arial" w:hint="eastAsia"/>
          <w:b/>
        </w:rPr>
        <w:t xml:space="preserve">, </w:t>
      </w:r>
      <w:r w:rsidR="00C603F8" w:rsidRPr="00C603F8">
        <w:rPr>
          <w:rFonts w:ascii="Arial" w:hAnsi="Arial" w:cs="Arial"/>
          <w:b/>
        </w:rPr>
        <w:t>Ericsson</w:t>
      </w:r>
      <w:r w:rsidR="00C603F8">
        <w:rPr>
          <w:rFonts w:ascii="Arial" w:hAnsi="Arial" w:cs="Arial" w:hint="eastAsia"/>
          <w:b/>
        </w:rPr>
        <w:t xml:space="preserve">, </w:t>
      </w:r>
      <w:r w:rsidR="00C603F8" w:rsidRPr="00C603F8">
        <w:rPr>
          <w:rFonts w:ascii="Arial" w:hAnsi="Arial" w:cs="Arial"/>
          <w:b/>
        </w:rPr>
        <w:t>Huawei</w:t>
      </w:r>
      <w:ins w:id="0" w:author="cmcc-r1" w:date="2017-06-29T20:20:00Z">
        <w:r w:rsidR="00A608C4">
          <w:rPr>
            <w:rFonts w:ascii="Arial" w:hAnsi="Arial" w:cs="Arial" w:hint="eastAsia"/>
            <w:b/>
            <w:lang w:eastAsia="zh-CN"/>
          </w:rPr>
          <w:t>, ZTE</w:t>
        </w:r>
      </w:ins>
    </w:p>
    <w:p w:rsidR="00025CFF" w:rsidRPr="00CD76A3" w:rsidRDefault="00F165FB" w:rsidP="00025CFF">
      <w:pPr>
        <w:ind w:left="2127" w:hanging="2127"/>
        <w:rPr>
          <w:rFonts w:ascii="Arial" w:hAnsi="Arial" w:cs="Arial"/>
          <w:b/>
          <w:lang w:eastAsia="zh-CN"/>
        </w:rPr>
      </w:pPr>
      <w:r>
        <w:rPr>
          <w:rFonts w:ascii="Arial" w:hAnsi="Arial" w:cs="Arial"/>
          <w:b/>
        </w:rPr>
        <w:t>Title:</w:t>
      </w:r>
      <w:r>
        <w:rPr>
          <w:rFonts w:ascii="Arial" w:hAnsi="Arial" w:cs="Arial"/>
          <w:b/>
        </w:rPr>
        <w:tab/>
      </w:r>
      <w:r w:rsidR="00CD76A3" w:rsidRPr="00CD76A3">
        <w:rPr>
          <w:rFonts w:ascii="Arial" w:hAnsi="Arial" w:cs="Arial"/>
          <w:b/>
          <w:lang w:eastAsia="zh-CN"/>
        </w:rPr>
        <w:t>Correction of PDU Session establishment Procedure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6.5.</w:t>
      </w:r>
      <w:r w:rsidR="00CD76A3">
        <w:rPr>
          <w:rFonts w:ascii="Arial" w:hAnsi="Arial" w:cs="Arial" w:hint="eastAsia"/>
          <w:b/>
          <w:lang w:eastAsia="zh-CN"/>
        </w:rPr>
        <w:t>3</w:t>
      </w:r>
      <w:r>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CD76A3" w:rsidRPr="00CD76A3">
        <w:rPr>
          <w:rFonts w:ascii="Arial" w:hAnsi="Arial" w:cs="Arial"/>
          <w:i/>
        </w:rPr>
        <w:t>This contribution proposes the corrections to PDU Session establishme</w:t>
      </w:r>
      <w:r w:rsidR="00CD76A3">
        <w:rPr>
          <w:rFonts w:ascii="Arial" w:hAnsi="Arial" w:cs="Arial"/>
          <w:i/>
        </w:rPr>
        <w:t>nt Procedure on network slicing</w:t>
      </w:r>
      <w:r w:rsidRPr="007761C1">
        <w:rPr>
          <w:rFonts w:ascii="Arial" w:hAnsi="Arial" w:cs="Arial"/>
          <w:i/>
        </w:rPr>
        <w:t>.</w:t>
      </w:r>
      <w:r w:rsidRPr="00D14554">
        <w:rPr>
          <w:rFonts w:ascii="Arial" w:hAnsi="Arial" w:cs="Arial"/>
          <w:b/>
          <w:i/>
        </w:rPr>
        <w:t xml:space="preserve"> </w:t>
      </w:r>
    </w:p>
    <w:p w:rsidR="00F165FB" w:rsidRDefault="00F165FB" w:rsidP="00F165FB">
      <w:pPr>
        <w:pStyle w:val="1"/>
        <w:numPr>
          <w:ilvl w:val="0"/>
          <w:numId w:val="1"/>
        </w:numPr>
      </w:pPr>
      <w:r>
        <w:t>Introduction</w:t>
      </w:r>
    </w:p>
    <w:p w:rsidR="00EE116B" w:rsidRPr="00EE116B" w:rsidRDefault="00FA3835" w:rsidP="00F30AA5">
      <w:pPr>
        <w:pStyle w:val="B1"/>
        <w:ind w:left="0" w:firstLine="0"/>
        <w:rPr>
          <w:lang w:eastAsia="zh-CN"/>
        </w:rPr>
      </w:pPr>
      <w:r>
        <w:rPr>
          <w:rFonts w:hint="eastAsia"/>
          <w:lang w:eastAsia="zh-CN"/>
        </w:rPr>
        <w:t xml:space="preserve">Network slicing is expected to be an end-to-end logical </w:t>
      </w:r>
      <w:r>
        <w:rPr>
          <w:lang w:eastAsia="zh-CN"/>
        </w:rPr>
        <w:t>network</w:t>
      </w:r>
      <w:r>
        <w:rPr>
          <w:rFonts w:hint="eastAsia"/>
          <w:lang w:eastAsia="zh-CN"/>
        </w:rPr>
        <w:t xml:space="preserve"> including RAN and core network in 5G. RAN can be shared by multiple network slice instances. It is better for RAN to be aware of S-NSSAI information not only </w:t>
      </w:r>
      <w:r>
        <w:rPr>
          <w:lang w:eastAsia="zh-CN"/>
        </w:rPr>
        <w:t>in registration, but also in the PDU session establishment. T</w:t>
      </w:r>
      <w:r>
        <w:rPr>
          <w:rFonts w:hint="eastAsia"/>
          <w:lang w:eastAsia="zh-CN"/>
        </w:rPr>
        <w:t xml:space="preserve">hat will enable RAN to perform slice level resource scheduling if need.  </w:t>
      </w:r>
    </w:p>
    <w:p w:rsidR="00333E7A" w:rsidRPr="00043B5A" w:rsidRDefault="00522328" w:rsidP="00F30AA5">
      <w:pPr>
        <w:pStyle w:val="B1"/>
        <w:ind w:left="0" w:firstLine="0"/>
        <w:rPr>
          <w:b/>
          <w:lang w:eastAsia="zh-CN"/>
        </w:rPr>
      </w:pPr>
      <w:r>
        <w:rPr>
          <w:rFonts w:hint="eastAsia"/>
          <w:b/>
          <w:lang w:eastAsia="zh-CN"/>
        </w:rPr>
        <w:t>Proposal</w:t>
      </w:r>
      <w:r w:rsidR="00F30AA5" w:rsidRPr="00F30AA5">
        <w:rPr>
          <w:rFonts w:hint="eastAsia"/>
          <w:b/>
          <w:lang w:eastAsia="zh-CN"/>
        </w:rPr>
        <w:t xml:space="preserve">: </w:t>
      </w:r>
      <w:r w:rsidR="00FA3835">
        <w:rPr>
          <w:rFonts w:hint="eastAsia"/>
          <w:b/>
          <w:lang w:eastAsia="zh-CN"/>
        </w:rPr>
        <w:t>In UE requested PDU session establishment</w:t>
      </w:r>
      <w:r w:rsidR="002832B4">
        <w:rPr>
          <w:rFonts w:hint="eastAsia"/>
          <w:b/>
          <w:lang w:eastAsia="zh-CN"/>
        </w:rPr>
        <w:t xml:space="preserve"> procedure</w:t>
      </w:r>
      <w:r w:rsidR="00FA3835">
        <w:rPr>
          <w:rFonts w:hint="eastAsia"/>
          <w:b/>
          <w:lang w:eastAsia="zh-CN"/>
        </w:rPr>
        <w:t xml:space="preserve">, S-NSSAI is </w:t>
      </w:r>
      <w:r w:rsidR="00FA3835">
        <w:rPr>
          <w:b/>
          <w:lang w:eastAsia="zh-CN"/>
        </w:rPr>
        <w:t>suggested</w:t>
      </w:r>
      <w:r w:rsidR="00FA3835">
        <w:rPr>
          <w:rFonts w:hint="eastAsia"/>
          <w:b/>
          <w:lang w:eastAsia="zh-CN"/>
        </w:rPr>
        <w:t xml:space="preserve"> to be </w:t>
      </w:r>
      <w:r w:rsidR="00FA3835">
        <w:rPr>
          <w:b/>
          <w:lang w:eastAsia="zh-CN"/>
        </w:rPr>
        <w:t>included</w:t>
      </w:r>
      <w:r w:rsidR="00FA3835">
        <w:rPr>
          <w:rFonts w:hint="eastAsia"/>
          <w:b/>
          <w:lang w:eastAsia="zh-CN"/>
        </w:rPr>
        <w:t xml:space="preserve"> in N2 SM information. </w:t>
      </w:r>
      <w:r w:rsidR="00FA3835">
        <w:rPr>
          <w:b/>
          <w:lang w:eastAsia="zh-CN"/>
        </w:rPr>
        <w:t>S</w:t>
      </w:r>
      <w:r w:rsidR="00FA3835">
        <w:rPr>
          <w:rFonts w:hint="eastAsia"/>
          <w:b/>
          <w:lang w:eastAsia="zh-CN"/>
        </w:rPr>
        <w:t xml:space="preserve">o that RAN can associate PDU session with network slice to enable slice level resource scheduling. </w:t>
      </w:r>
    </w:p>
    <w:p w:rsidR="007745A7" w:rsidRPr="00043B5A" w:rsidRDefault="007745A7" w:rsidP="00C774A0">
      <w:pPr>
        <w:rPr>
          <w:rFonts w:eastAsiaTheme="minorEastAsia"/>
          <w:lang w:eastAsia="zh-CN"/>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3208FB" w:rsidRDefault="006135B7">
      <w:pPr>
        <w:rPr>
          <w:ins w:id="1" w:author="cmcc" w:date="2017-06-19T06:55:00Z"/>
          <w:rFonts w:eastAsiaTheme="minorEastAsia"/>
          <w:lang w:eastAsia="zh-CN"/>
        </w:rPr>
      </w:pPr>
    </w:p>
    <w:p w:rsidR="000033D2" w:rsidRPr="00FF1309" w:rsidRDefault="000033D2" w:rsidP="000033D2">
      <w:pPr>
        <w:pStyle w:val="4"/>
      </w:pPr>
      <w:bookmarkStart w:id="2" w:name="_Toc484168157"/>
      <w:r w:rsidRPr="00FF1309">
        <w:t>4.3.2.2</w:t>
      </w:r>
      <w:r w:rsidRPr="00FF1309">
        <w:tab/>
        <w:t>UE requested PDU Session Establishment</w:t>
      </w:r>
      <w:bookmarkEnd w:id="2"/>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Ethernet PDU type in the procedure is FFS.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UL Classifier or IPv6 multi-homing are FFS. This version of the procedure assumes a single UPF serves the PDU session.</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PDU sessions for emergency services are FFS.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over N2 is FFS and is to be coordinated with RAN</w:t>
      </w:r>
      <w:r>
        <w:t> WG</w:t>
      </w:r>
      <w:r w:rsidRPr="00FF1309">
        <w:t>3.</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Message naming over N11 may need further discussion as well as the need for message from AMF to SMF in step15 in </w:t>
      </w:r>
      <w:r w:rsidRPr="00205936">
        <w:rPr>
          <w:highlight w:val="yellow"/>
        </w:rPr>
        <w:t>X.Y.1</w:t>
      </w:r>
      <w:r w:rsidRPr="00FF1309">
        <w:t>. If step</w:t>
      </w:r>
      <w:r>
        <w:t> </w:t>
      </w:r>
      <w:r w:rsidRPr="00FF1309">
        <w:t>15 is removed the AMF action described in step 15 would be carried out in step</w:t>
      </w:r>
      <w:r>
        <w:t> </w:t>
      </w:r>
      <w:r w:rsidRPr="00FF1309">
        <w:t>9.</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the procedure will be updated once the relevant NF service procedures have been developed.</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Impact to the </w:t>
      </w:r>
      <w:r w:rsidRPr="00AA7634">
        <w:t>home-routed roaming</w:t>
      </w:r>
      <w:r w:rsidRPr="00FF1309">
        <w:t xml:space="preserve"> procedure due to mobility between 3GPP and non-3GPP access is FFS.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terminology for the PCF interactions below may need to be revisited and aligned with policy description in e.g. TS</w:t>
      </w:r>
      <w:r>
        <w:t> </w:t>
      </w:r>
      <w:r w:rsidRPr="00FF1309">
        <w:t>23.501</w:t>
      </w:r>
      <w:r>
        <w:t> [2]</w:t>
      </w:r>
      <w:r w:rsidRPr="00FF1309">
        <w:t>.</w:t>
      </w:r>
    </w:p>
    <w:p w:rsidR="000033D2" w:rsidRPr="00FF1309" w:rsidRDefault="000033D2" w:rsidP="000033D2">
      <w:pPr>
        <w:pStyle w:val="5"/>
      </w:pPr>
      <w:bookmarkStart w:id="3" w:name="_Toc484168158"/>
      <w:r w:rsidRPr="00FF1309">
        <w:t>4.3.2.2.1</w:t>
      </w:r>
      <w:r w:rsidRPr="00FF1309">
        <w:tab/>
        <w:t>Non-roaming and Roaming with Local Breakout</w:t>
      </w:r>
      <w:bookmarkEnd w:id="3"/>
    </w:p>
    <w:p w:rsidR="000033D2" w:rsidRDefault="000033D2" w:rsidP="000033D2">
      <w:r w:rsidRPr="00AA7634">
        <w:t>This clause specifies PDU Session establishment in the non-roaming and roaming with local breakout cases. The procedure is used to establish a new PDU session as well as to hand over an existing PDU Session between 3GPP access and non-3GPP access.</w:t>
      </w:r>
    </w:p>
    <w:p w:rsidR="000033D2" w:rsidRPr="005F0C4E" w:rsidRDefault="000033D2" w:rsidP="000033D2">
      <w:pPr>
        <w:rPr>
          <w:lang w:val="en-US"/>
        </w:rPr>
      </w:pPr>
      <w:r w:rsidRPr="00FF1309">
        <w:lastRenderedPageBreak/>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p w:rsidR="000033D2" w:rsidRPr="0022618C" w:rsidRDefault="000033D2" w:rsidP="000033D2">
      <w:pPr>
        <w:pStyle w:val="TH"/>
      </w:pPr>
      <w:r w:rsidRPr="00AA7634">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616.9pt" o:ole="">
            <v:imagedata r:id="rId9" o:title=""/>
          </v:shape>
          <o:OLEObject Type="Embed" ProgID="Word.Picture.8" ShapeID="_x0000_i1025" DrawAspect="Content" ObjectID="_1560272861" r:id="rId10"/>
        </w:object>
      </w:r>
    </w:p>
    <w:p w:rsidR="000033D2" w:rsidRPr="0022618C" w:rsidRDefault="000033D2" w:rsidP="000033D2">
      <w:pPr>
        <w:pStyle w:val="TF"/>
      </w:pPr>
      <w:r w:rsidRPr="0022618C">
        <w:t>Fig</w:t>
      </w:r>
      <w:r>
        <w:t>ure</w:t>
      </w:r>
      <w:r w:rsidRPr="0022618C">
        <w:t xml:space="preserve"> 4.3.2.2.1-1</w:t>
      </w:r>
      <w:r>
        <w:t>:</w:t>
      </w:r>
      <w:r w:rsidRPr="0022618C">
        <w:t xml:space="preserve"> UE-requested PDU Session Establishment for non-roaming and roaming with local breakout</w:t>
      </w:r>
    </w:p>
    <w:p w:rsidR="000033D2" w:rsidRPr="00D06BD8" w:rsidRDefault="000033D2" w:rsidP="000033D2">
      <w:r w:rsidRPr="00BC19EF">
        <w:t xml:space="preserve">The procedure assumes that the UE has already registered on the AMF thus the AMF has already retrieved the user subscription data from </w:t>
      </w:r>
      <w:r w:rsidRPr="00D06BD8">
        <w:t>the UDM.</w:t>
      </w:r>
    </w:p>
    <w:p w:rsidR="000033D2" w:rsidRPr="00205936" w:rsidRDefault="000033D2" w:rsidP="000033D2">
      <w:pPr>
        <w:pStyle w:val="B1"/>
      </w:pPr>
      <w:r w:rsidRPr="00205936">
        <w:lastRenderedPageBreak/>
        <w:t>1.</w:t>
      </w:r>
      <w:r w:rsidRPr="00205936">
        <w:tab/>
        <w:t xml:space="preserve">From UE to AMF: NAS Message (S-NSSAI, DNN, PDU Session ID, </w:t>
      </w:r>
      <w:r w:rsidRPr="00AA7634">
        <w:t>Request type,</w:t>
      </w:r>
      <w:r>
        <w:t xml:space="preserve"> N1 </w:t>
      </w:r>
      <w:r w:rsidRPr="00205936">
        <w:t>SM information).</w:t>
      </w:r>
    </w:p>
    <w:p w:rsidR="000033D2" w:rsidRPr="00205936" w:rsidRDefault="000033D2" w:rsidP="000033D2">
      <w:pPr>
        <w:pStyle w:val="B1"/>
      </w:pPr>
      <w:r w:rsidRPr="00205936">
        <w:tab/>
        <w:t>In order to establish a new PDU session, the UE generates a new PDU Session ID.</w:t>
      </w:r>
    </w:p>
    <w:p w:rsidR="000033D2" w:rsidRDefault="000033D2" w:rsidP="000033D2">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rsidR="000033D2" w:rsidRPr="00205936" w:rsidRDefault="000033D2" w:rsidP="000033D2">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rsidR="000033D2" w:rsidRDefault="000033D2" w:rsidP="000033D2">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rsidR="000033D2" w:rsidRDefault="000033D2" w:rsidP="000033D2">
      <w:pPr>
        <w:pStyle w:val="B1"/>
      </w:pPr>
      <w:r>
        <w:tab/>
        <w:t>The N1 SM information may contain SM PDU DN Request Container containing information for the PDU session authorization by the external DN.</w:t>
      </w:r>
    </w:p>
    <w:p w:rsidR="000033D2" w:rsidRPr="00205936" w:rsidRDefault="000033D2" w:rsidP="000033D2">
      <w:pPr>
        <w:pStyle w:val="B1"/>
      </w:pPr>
      <w:r>
        <w:tab/>
      </w:r>
      <w:r w:rsidRPr="00FA3835">
        <w:t>The AMF receives from the AN the NAS SM message (built in step 1) together with User Location Information (e.g. Cell Id in case of the RAN).</w:t>
      </w:r>
    </w:p>
    <w:p w:rsidR="000033D2" w:rsidRDefault="000033D2" w:rsidP="000033D2">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rsidR="000033D2" w:rsidRPr="00205936" w:rsidRDefault="000033D2" w:rsidP="000033D2">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rsidR="000033D2" w:rsidRPr="00205936" w:rsidRDefault="000033D2" w:rsidP="000033D2">
      <w:pPr>
        <w:pStyle w:val="B1"/>
      </w:pPr>
      <w:r w:rsidRPr="00205936">
        <w:t>3.</w:t>
      </w:r>
      <w:r w:rsidRPr="00205936">
        <w:tab/>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 PEI</w:t>
      </w:r>
      <w:r w:rsidRPr="00205936">
        <w:t>)</w:t>
      </w:r>
      <w:r>
        <w:t>.</w:t>
      </w:r>
    </w:p>
    <w:p w:rsidR="000033D2" w:rsidRPr="00205936" w:rsidRDefault="000033D2" w:rsidP="000033D2">
      <w:pPr>
        <w:pStyle w:val="B1"/>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23.501 [2] clause</w:t>
      </w:r>
      <w:r w:rsidRPr="00205936">
        <w:t> </w:t>
      </w:r>
      <w:r>
        <w:rPr>
          <w:lang w:eastAsia="zh-CN"/>
        </w:rPr>
        <w:t>5.9.3.</w:t>
      </w:r>
    </w:p>
    <w:p w:rsidR="000033D2" w:rsidRDefault="000033D2" w:rsidP="000033D2">
      <w:pPr>
        <w:pStyle w:val="B1"/>
      </w:pPr>
      <w:r w:rsidRPr="00205936">
        <w:t>4a.</w:t>
      </w:r>
      <w:r w:rsidRPr="00205936">
        <w:tab/>
        <w:t>SMF to UDM: Subscription Data Request (Subscriber Permanent ID, DNN).</w:t>
      </w:r>
    </w:p>
    <w:p w:rsidR="000033D2" w:rsidRPr="00205936" w:rsidRDefault="000033D2" w:rsidP="000033D2">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rsidR="000033D2" w:rsidRPr="00205936" w:rsidRDefault="000033D2" w:rsidP="000033D2">
      <w:pPr>
        <w:pStyle w:val="B1"/>
      </w:pPr>
      <w:r w:rsidRPr="00205936">
        <w:tab/>
        <w:t>If the SMF has not yet retrieved the SM-related subscription data for the UE related with the DNN, the SMF requests this subscription data.</w:t>
      </w:r>
    </w:p>
    <w:p w:rsidR="000033D2" w:rsidRPr="00205936" w:rsidRDefault="000033D2" w:rsidP="000033D2">
      <w:pPr>
        <w:pStyle w:val="B1"/>
      </w:pPr>
      <w:r w:rsidRPr="00205936">
        <w:t>4b.</w:t>
      </w:r>
      <w:r w:rsidRPr="00205936">
        <w:tab/>
        <w:t>UDM to SMF: Subscription Data Response.</w:t>
      </w:r>
    </w:p>
    <w:p w:rsidR="000033D2" w:rsidRPr="00205936" w:rsidRDefault="000033D2" w:rsidP="000033D2">
      <w:pPr>
        <w:pStyle w:val="B1"/>
      </w:pPr>
      <w:r w:rsidRPr="00205936">
        <w:tab/>
        <w:t xml:space="preserve">Subscription data includes the authorized PDU type(s), authorized SSC mode(s), Default </w:t>
      </w:r>
      <w:proofErr w:type="spellStart"/>
      <w:r w:rsidRPr="00205936">
        <w:t>QoS</w:t>
      </w:r>
      <w:proofErr w:type="spellEnd"/>
      <w:r w:rsidRPr="00205936">
        <w:t xml:space="preserve"> profile.</w:t>
      </w:r>
    </w:p>
    <w:p w:rsidR="000033D2" w:rsidRPr="00A3524C"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rsidR="000033D2" w:rsidRDefault="000033D2" w:rsidP="000033D2">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rsidR="000033D2" w:rsidRDefault="000033D2" w:rsidP="000033D2">
      <w:pPr>
        <w:pStyle w:val="B1"/>
      </w:pPr>
      <w:r>
        <w:t>5.</w:t>
      </w:r>
      <w:r>
        <w:tab/>
        <w:t>SMF to DN via UPF</w:t>
      </w:r>
    </w:p>
    <w:p w:rsidR="000033D2" w:rsidRPr="008F6F3E" w:rsidRDefault="000033D2" w:rsidP="000033D2">
      <w:pPr>
        <w:pStyle w:val="B1"/>
      </w:pPr>
      <w:r>
        <w:tab/>
        <w:t xml:space="preserve">If </w:t>
      </w:r>
      <w:r w:rsidRPr="00A56C5F">
        <w:t xml:space="preserve">the SMF needs to authorize/authenticate the establishment of the </w:t>
      </w:r>
      <w:r w:rsidRPr="00E36327">
        <w:t xml:space="preserve">PDU session as described in </w:t>
      </w:r>
      <w:r>
        <w:t>clause</w:t>
      </w:r>
      <w:proofErr w:type="gramStart"/>
      <w:r w:rsidRPr="00643EF9">
        <w:t> </w:t>
      </w:r>
      <w:r w:rsidRPr="00E36327">
        <w:t xml:space="preserve"> </w:t>
      </w:r>
      <w:r>
        <w:t>5.6.6</w:t>
      </w:r>
      <w:proofErr w:type="gramEnd"/>
      <w:r>
        <w:t xml:space="preserve">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rsidR="000033D2" w:rsidRPr="00FF1309" w:rsidRDefault="000033D2" w:rsidP="000033D2">
      <w:pPr>
        <w:pStyle w:val="B1"/>
      </w:pPr>
      <w:r>
        <w:tab/>
      </w:r>
      <w:r w:rsidRPr="008F6F3E">
        <w:t>If the PDU session establishment authentication/authorization fails, the SMF terminates the PDU session establishment procedure and indicates a rejection to the UE.</w:t>
      </w:r>
    </w:p>
    <w:p w:rsidR="000033D2" w:rsidRPr="00FF1309" w:rsidRDefault="000033D2" w:rsidP="000033D2">
      <w:pPr>
        <w:pStyle w:val="B1"/>
      </w:pPr>
      <w:r>
        <w:lastRenderedPageBreak/>
        <w:t>6</w:t>
      </w:r>
      <w:r w:rsidRPr="00FF1309">
        <w:t>a.</w:t>
      </w:r>
      <w:r>
        <w:tab/>
      </w:r>
      <w:proofErr w:type="gramStart"/>
      <w:r w:rsidRPr="00FF1309">
        <w:t>If</w:t>
      </w:r>
      <w:proofErr w:type="gramEnd"/>
      <w:r w:rsidRPr="00FF1309">
        <w:t xml:space="preserve"> dynamic PCC is deployed, the SMF performs PCF selection.</w:t>
      </w:r>
    </w:p>
    <w:p w:rsidR="000033D2" w:rsidRPr="00FF1309" w:rsidRDefault="000033D2" w:rsidP="000033D2">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rsidR="000033D2" w:rsidRPr="00FF1309" w:rsidRDefault="000033D2" w:rsidP="000033D2">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rsidR="000033D2" w:rsidRPr="00FF1309" w:rsidRDefault="000033D2" w:rsidP="000033D2">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rsidR="000033D2" w:rsidRPr="00FF1309" w:rsidRDefault="000033D2" w:rsidP="000033D2">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 xml:space="preserve">he SMF initiates an N4 Session Establishment procedure with the selected </w:t>
      </w:r>
      <w:proofErr w:type="gramStart"/>
      <w:r w:rsidRPr="00FF1309">
        <w:t>UPF</w:t>
      </w:r>
      <w:r>
        <w:t>,</w:t>
      </w:r>
      <w:proofErr w:type="gramEnd"/>
      <w:r w:rsidRPr="00394F1E">
        <w:t xml:space="preserve"> </w:t>
      </w:r>
      <w:r>
        <w:t>otherwise it initiates an N4 Session Modification procedure with the selected UPF</w:t>
      </w:r>
      <w:r w:rsidRPr="00FF1309">
        <w:t>:</w:t>
      </w:r>
    </w:p>
    <w:p w:rsidR="000033D2" w:rsidRPr="00205936" w:rsidRDefault="000033D2" w:rsidP="000033D2">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rsidR="000033D2" w:rsidRPr="00205936" w:rsidRDefault="000033D2" w:rsidP="000033D2">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rsidR="000033D2" w:rsidRDefault="000033D2" w:rsidP="000033D2">
      <w:pPr>
        <w:pStyle w:val="B1"/>
      </w:pPr>
      <w:r>
        <w:t>10</w:t>
      </w:r>
      <w:r w:rsidRPr="00FF1309">
        <w:t>.</w:t>
      </w:r>
      <w:r>
        <w:tab/>
      </w:r>
      <w:r w:rsidRPr="00FF1309">
        <w:t xml:space="preserve">SMF to AMF: SM </w:t>
      </w:r>
      <w:r>
        <w:t>Response</w:t>
      </w:r>
      <w:r w:rsidRPr="00FF1309">
        <w:t xml:space="preserve"> (</w:t>
      </w:r>
      <w:r>
        <w:t xml:space="preserve">Cause, </w:t>
      </w:r>
      <w:r w:rsidRPr="00FF1309">
        <w:t xml:space="preserve">N2 SM information (PDU Session ID, </w:t>
      </w:r>
      <w:proofErr w:type="spellStart"/>
      <w:r w:rsidRPr="00FF1309">
        <w:t>QoS</w:t>
      </w:r>
      <w:proofErr w:type="spellEnd"/>
      <w:r w:rsidRPr="00FF1309">
        <w:t xml:space="preserve"> Profile</w:t>
      </w:r>
      <w:r>
        <w:t>(s)</w:t>
      </w:r>
      <w:r w:rsidRPr="00FF1309">
        <w:t>, CN Tunnel Info</w:t>
      </w:r>
      <w:ins w:id="4" w:author="cmcc" w:date="2017-06-19T07:18:00Z">
        <w:r w:rsidR="00EE116B">
          <w:rPr>
            <w:rFonts w:hint="eastAsia"/>
            <w:lang w:eastAsia="zh-CN"/>
          </w:rPr>
          <w:t>, S-NSSAI</w:t>
        </w:r>
      </w:ins>
      <w:r w:rsidRPr="00FF1309">
        <w:t xml:space="preserve">), N1 SM </w:t>
      </w:r>
      <w:r w:rsidRPr="00EF7CA6">
        <w:rPr>
          <w:lang w:val="en-US"/>
        </w:rPr>
        <w:t>information</w:t>
      </w:r>
      <w:r w:rsidRPr="00FF1309">
        <w:t xml:space="preserve"> (PDU Session Establishment Accept (Authorized </w:t>
      </w:r>
      <w:proofErr w:type="spellStart"/>
      <w:r w:rsidRPr="00FF1309">
        <w:t>QoS</w:t>
      </w:r>
      <w:proofErr w:type="spellEnd"/>
      <w:r w:rsidRPr="00FF1309">
        <w:t xml:space="preserve">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rsidR="000033D2" w:rsidRPr="00FF1309" w:rsidRDefault="000033D2" w:rsidP="000033D2">
      <w:pPr>
        <w:pStyle w:val="EditorsNote"/>
      </w:pPr>
      <w:r>
        <w:t>Editor's note:</w:t>
      </w:r>
      <w:r>
        <w:tab/>
        <w:t>It is FFS how the AMF and SMF associate the N11 transactions with a corresponding UE context.</w:t>
      </w:r>
    </w:p>
    <w:p w:rsidR="000033D2" w:rsidRPr="00205936" w:rsidRDefault="000033D2" w:rsidP="000033D2">
      <w:pPr>
        <w:pStyle w:val="B1"/>
      </w:pPr>
      <w:r w:rsidRPr="00205936">
        <w:tab/>
        <w:t xml:space="preserve">The N2 SM information carries information that the AMF shall </w:t>
      </w:r>
      <w:r>
        <w:t>forward</w:t>
      </w:r>
      <w:r w:rsidRPr="00205936">
        <w:t xml:space="preserve"> to the (R</w:t>
      </w:r>
      <w:proofErr w:type="gramStart"/>
      <w:r w:rsidRPr="00205936">
        <w:t>)AN</w:t>
      </w:r>
      <w:proofErr w:type="gramEnd"/>
      <w:r>
        <w:t xml:space="preserve"> which includes:</w:t>
      </w:r>
    </w:p>
    <w:p w:rsidR="000033D2" w:rsidRPr="00205936" w:rsidRDefault="000033D2" w:rsidP="000033D2">
      <w:pPr>
        <w:pStyle w:val="B2"/>
      </w:pPr>
      <w:r w:rsidRPr="00205936">
        <w:tab/>
        <w:t>The CN Tunnel Info corresponds to the Core Network address of the N3 tunnel corresponding to the PDU session.</w:t>
      </w:r>
    </w:p>
    <w:p w:rsidR="000033D2" w:rsidRPr="00205936" w:rsidRDefault="000033D2" w:rsidP="000033D2">
      <w:pPr>
        <w:pStyle w:val="B2"/>
      </w:pPr>
      <w:r w:rsidRPr="00205936">
        <w:tab/>
        <w:t xml:space="preserve">The </w:t>
      </w:r>
      <w:proofErr w:type="spellStart"/>
      <w:r w:rsidRPr="00205936">
        <w:t>QoS</w:t>
      </w:r>
      <w:proofErr w:type="spellEnd"/>
      <w:r w:rsidRPr="00205936">
        <w:t xml:space="preserve"> Profile provides the </w:t>
      </w:r>
      <w:r>
        <w:t>(R</w:t>
      </w:r>
      <w:proofErr w:type="gramStart"/>
      <w:r>
        <w:t>)</w:t>
      </w:r>
      <w:r w:rsidRPr="00205936">
        <w:t>AN</w:t>
      </w:r>
      <w:proofErr w:type="gramEnd"/>
      <w:r w:rsidRPr="00205936">
        <w:t xml:space="preserve">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w:t>
      </w:r>
      <w:r>
        <w:t xml:space="preserve">Multiple </w:t>
      </w:r>
      <w:proofErr w:type="spellStart"/>
      <w:r>
        <w:t>QoS</w:t>
      </w:r>
      <w:proofErr w:type="spellEnd"/>
      <w:r>
        <w:t xml:space="preserve"> profiles can be provided to the (R</w:t>
      </w:r>
      <w:proofErr w:type="gramStart"/>
      <w:r>
        <w:t>)AN</w:t>
      </w:r>
      <w:proofErr w:type="gramEnd"/>
      <w:r>
        <w:t xml:space="preserve">. </w:t>
      </w:r>
      <w:r w:rsidRPr="00205936">
        <w:t>This is further described in TS 23.501 [2] clause 5.7.</w:t>
      </w:r>
    </w:p>
    <w:p w:rsidR="000033D2" w:rsidRDefault="000033D2" w:rsidP="000033D2">
      <w:pPr>
        <w:pStyle w:val="B2"/>
        <w:rPr>
          <w:ins w:id="5" w:author="cmcc" w:date="2017-06-19T07:19:00Z"/>
          <w:lang w:eastAsia="zh-CN"/>
        </w:rPr>
      </w:pPr>
      <w:r w:rsidRPr="00205936">
        <w:tab/>
        <w:t xml:space="preserve">The PDU Session ID may be used by </w:t>
      </w:r>
      <w:proofErr w:type="gramStart"/>
      <w:r w:rsidRPr="00205936">
        <w:t>AN</w:t>
      </w:r>
      <w:proofErr w:type="gramEnd"/>
      <w:r w:rsidRPr="00205936">
        <w:t xml:space="preserve"> signalling with the UE to indicate to the UE the association between AN resources and a PDU session for the UE.</w:t>
      </w:r>
    </w:p>
    <w:p w:rsidR="00EE116B" w:rsidRPr="00EE116B" w:rsidRDefault="00EE116B" w:rsidP="00EE116B">
      <w:pPr>
        <w:pStyle w:val="B2"/>
        <w:rPr>
          <w:lang w:eastAsia="zh-CN"/>
        </w:rPr>
      </w:pPr>
      <w:ins w:id="6" w:author="cmcc" w:date="2017-06-19T07:19:00Z">
        <w:r w:rsidRPr="00205936">
          <w:tab/>
        </w:r>
        <w:r>
          <w:rPr>
            <w:rFonts w:hint="eastAsia"/>
            <w:lang w:eastAsia="zh-CN"/>
          </w:rPr>
          <w:t xml:space="preserve">S-NSSAI </w:t>
        </w:r>
      </w:ins>
      <w:ins w:id="7" w:author="cmcc-r1" w:date="2017-06-29T20:20:00Z">
        <w:r w:rsidR="006135B7">
          <w:rPr>
            <w:rFonts w:hint="eastAsia"/>
            <w:lang w:eastAsia="zh-CN"/>
          </w:rPr>
          <w:t xml:space="preserve">is </w:t>
        </w:r>
      </w:ins>
      <w:ins w:id="8" w:author="cmcc" w:date="2017-06-19T07:20:00Z">
        <w:r>
          <w:rPr>
            <w:rFonts w:hint="eastAsia"/>
            <w:lang w:eastAsia="zh-CN"/>
          </w:rPr>
          <w:t xml:space="preserve">corresponding to </w:t>
        </w:r>
      </w:ins>
      <w:ins w:id="9" w:author="cmcc" w:date="2017-06-19T07:21:00Z">
        <w:r>
          <w:rPr>
            <w:rFonts w:hint="eastAsia"/>
            <w:lang w:eastAsia="zh-CN"/>
          </w:rPr>
          <w:t xml:space="preserve">the </w:t>
        </w:r>
      </w:ins>
      <w:ins w:id="10" w:author="cmcc" w:date="2017-06-19T07:20:00Z">
        <w:r>
          <w:rPr>
            <w:rFonts w:hint="eastAsia"/>
            <w:lang w:eastAsia="zh-CN"/>
          </w:rPr>
          <w:t>PDU session</w:t>
        </w:r>
        <w:del w:id="11" w:author="cmcc-r1" w:date="2017-06-29T20:20:00Z">
          <w:r w:rsidDel="006135B7">
            <w:rPr>
              <w:rFonts w:hint="eastAsia"/>
              <w:lang w:eastAsia="zh-CN"/>
            </w:rPr>
            <w:delText xml:space="preserve"> ID</w:delText>
          </w:r>
        </w:del>
      </w:ins>
    </w:p>
    <w:p w:rsidR="000033D2" w:rsidRPr="00205936" w:rsidRDefault="000033D2" w:rsidP="000033D2">
      <w:pPr>
        <w:pStyle w:val="B1"/>
      </w:pPr>
      <w:r w:rsidRPr="00205936">
        <w:tab/>
        <w:t>The N1 SM information contains the PDU Session Establishment Accept that the AMF shall provide to the UE.</w:t>
      </w:r>
    </w:p>
    <w:p w:rsidR="000033D2" w:rsidRPr="00205936" w:rsidRDefault="000033D2" w:rsidP="000033D2">
      <w:pPr>
        <w:pStyle w:val="B1"/>
      </w:pPr>
      <w:r w:rsidRPr="00205936">
        <w:tab/>
        <w:t xml:space="preserve">Multiple Authorized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w:t>
      </w:r>
      <w:bookmarkStart w:id="12" w:name="_GoBack"/>
      <w:bookmarkEnd w:id="12"/>
      <w:r w:rsidRPr="00EF7CA6">
        <w:rPr>
          <w:lang w:val="en-US"/>
        </w:rPr>
        <w:t>ion</w:t>
      </w:r>
      <w:r w:rsidRPr="00205936">
        <w:t xml:space="preserve"> and in the N2 SM information.</w:t>
      </w:r>
    </w:p>
    <w:p w:rsidR="000033D2" w:rsidRPr="00205936" w:rsidRDefault="000033D2" w:rsidP="000033D2">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rsidR="000033D2" w:rsidRPr="00FF1309" w:rsidRDefault="000033D2" w:rsidP="000033D2">
      <w:pPr>
        <w:pStyle w:val="NO"/>
      </w:pPr>
      <w:r w:rsidRPr="00FF1309">
        <w:t>NOTE:</w:t>
      </w:r>
      <w:r>
        <w:tab/>
      </w:r>
      <w:r w:rsidRPr="00FF1309">
        <w:t>The access information is to deal with the case where a UE is simultaneously connected over 3GPP and Non 3GPP access.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rsidR="000033D2" w:rsidRPr="00205936" w:rsidRDefault="000033D2" w:rsidP="000033D2">
      <w:pPr>
        <w:pStyle w:val="B1"/>
      </w:pPr>
      <w:r w:rsidRPr="00205936">
        <w:t>1</w:t>
      </w:r>
      <w:r>
        <w:t>1</w:t>
      </w:r>
      <w:r w:rsidRPr="00205936">
        <w:t>.</w:t>
      </w:r>
      <w:r>
        <w:tab/>
      </w:r>
      <w:r w:rsidRPr="00205936">
        <w:t>AMF to (R</w:t>
      </w:r>
      <w:proofErr w:type="gramStart"/>
      <w:r w:rsidRPr="00205936">
        <w:t>)AN</w:t>
      </w:r>
      <w:proofErr w:type="gramEnd"/>
      <w:r w:rsidRPr="00205936">
        <w:t xml:space="preserve">: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rsidR="000033D2" w:rsidRPr="00205936" w:rsidRDefault="000033D2" w:rsidP="000033D2">
      <w:pPr>
        <w:pStyle w:val="B1"/>
      </w:pPr>
      <w:r w:rsidRPr="00205936">
        <w:lastRenderedPageBreak/>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w:t>
      </w:r>
      <w:proofErr w:type="gramStart"/>
      <w:r w:rsidRPr="00205936">
        <w:t>)AN</w:t>
      </w:r>
      <w:proofErr w:type="gramEnd"/>
      <w:r w:rsidRPr="00205936">
        <w:t>.</w:t>
      </w:r>
    </w:p>
    <w:p w:rsidR="000033D2" w:rsidRPr="00205936" w:rsidRDefault="000033D2" w:rsidP="000033D2">
      <w:pPr>
        <w:pStyle w:val="B1"/>
      </w:pPr>
      <w:r w:rsidRPr="00205936">
        <w:t>1</w:t>
      </w:r>
      <w:r>
        <w:t>2</w:t>
      </w:r>
      <w:r w:rsidRPr="00205936">
        <w:t>.</w:t>
      </w:r>
      <w:r>
        <w:tab/>
      </w:r>
      <w:r w:rsidRPr="00205936">
        <w:t>(R</w:t>
      </w:r>
      <w:proofErr w:type="gramStart"/>
      <w:r w:rsidRPr="00205936">
        <w:t>)AN</w:t>
      </w:r>
      <w:proofErr w:type="gramEnd"/>
      <w:r w:rsidRPr="00205936">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205936">
        <w:t>QoS</w:t>
      </w:r>
      <w:proofErr w:type="spellEnd"/>
      <w:r w:rsidRPr="00205936">
        <w:t xml:space="preserve"> Rules for the PDU Session request received in step 10.</w:t>
      </w:r>
    </w:p>
    <w:p w:rsidR="000033D2" w:rsidRDefault="000033D2" w:rsidP="000033D2">
      <w:pPr>
        <w:pStyle w:val="B1"/>
      </w:pPr>
      <w:r w:rsidRPr="00205936">
        <w:tab/>
        <w:t>(R)AN also allocates (R</w:t>
      </w:r>
      <w:proofErr w:type="gramStart"/>
      <w:r w:rsidRPr="00205936">
        <w:t>)AN</w:t>
      </w:r>
      <w:proofErr w:type="gramEnd"/>
      <w:r w:rsidRPr="00205936">
        <w:t xml:space="preserve"> </w:t>
      </w:r>
      <w:r>
        <w:t xml:space="preserve">N3 </w:t>
      </w:r>
      <w:r w:rsidRPr="00205936">
        <w:t>tunnel information for the PDU Session.</w:t>
      </w:r>
    </w:p>
    <w:p w:rsidR="000033D2" w:rsidRPr="00205936" w:rsidRDefault="000033D2" w:rsidP="000033D2">
      <w:pPr>
        <w:pStyle w:val="B1"/>
      </w:pPr>
      <w:r>
        <w:tab/>
      </w:r>
      <w:r w:rsidRPr="00205936">
        <w:t>(R)</w:t>
      </w:r>
      <w:proofErr w:type="gramStart"/>
      <w:r w:rsidRPr="00205936">
        <w:t>AN</w:t>
      </w:r>
      <w:proofErr w:type="gramEnd"/>
      <w:r w:rsidRPr="00205936">
        <w:t xml:space="preserve">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w:t>
      </w:r>
      <w:proofErr w:type="gramStart"/>
      <w:r w:rsidRPr="00205936">
        <w:t>)AN</w:t>
      </w:r>
      <w:proofErr w:type="gramEnd"/>
      <w:r w:rsidRPr="00205936">
        <w:t xml:space="preserve"> tunnel information are successful.</w:t>
      </w:r>
    </w:p>
    <w:p w:rsidR="000033D2" w:rsidRPr="00205936" w:rsidRDefault="000033D2" w:rsidP="000033D2">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xml:space="preserve">, List of accepted/rejected </w:t>
      </w:r>
      <w:proofErr w:type="spellStart"/>
      <w:r>
        <w:t>QoS</w:t>
      </w:r>
      <w:proofErr w:type="spellEnd"/>
      <w:r>
        <w:t xml:space="preserve"> profile(s))</w:t>
      </w:r>
      <w:r w:rsidRPr="00205936">
        <w:t>).</w:t>
      </w:r>
    </w:p>
    <w:p w:rsidR="000033D2" w:rsidRPr="00205936" w:rsidRDefault="000033D2" w:rsidP="000033D2">
      <w:pPr>
        <w:pStyle w:val="B1"/>
      </w:pPr>
      <w:r w:rsidRPr="00205936">
        <w:tab/>
        <w:t>The (R</w:t>
      </w:r>
      <w:proofErr w:type="gramStart"/>
      <w:r w:rsidRPr="00205936">
        <w:t>)AN</w:t>
      </w:r>
      <w:proofErr w:type="gramEnd"/>
      <w:r w:rsidRPr="00205936">
        <w:t xml:space="preserve"> Tunnel Info corresponds to the Access Network address of the N3 tunnel corresponding to the PDU session.</w:t>
      </w:r>
    </w:p>
    <w:p w:rsidR="000033D2" w:rsidRPr="00205936" w:rsidRDefault="000033D2" w:rsidP="000033D2">
      <w:pPr>
        <w:pStyle w:val="B1"/>
      </w:pPr>
      <w:r w:rsidRPr="00205936">
        <w:t>1</w:t>
      </w:r>
      <w:r>
        <w:t>4</w:t>
      </w:r>
      <w:r w:rsidRPr="00205936">
        <w:t>.</w:t>
      </w:r>
      <w:r w:rsidRPr="00205936">
        <w:tab/>
        <w:t>AMF to SMF: SM Request (N2 SM information).</w:t>
      </w:r>
    </w:p>
    <w:p w:rsidR="000033D2" w:rsidRPr="00205936" w:rsidRDefault="000033D2" w:rsidP="000033D2">
      <w:pPr>
        <w:pStyle w:val="B1"/>
      </w:pPr>
      <w:r w:rsidRPr="00205936">
        <w:tab/>
        <w:t>The AMF forwards the N2 SM information received from (R</w:t>
      </w:r>
      <w:proofErr w:type="gramStart"/>
      <w:r w:rsidRPr="00205936">
        <w:t>)AN</w:t>
      </w:r>
      <w:proofErr w:type="gramEnd"/>
      <w:r w:rsidRPr="00205936">
        <w:t xml:space="preserve"> to the SMF.</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w:t>
      </w:r>
      <w:proofErr w:type="gramStart"/>
      <w:r w:rsidRPr="00FF1309">
        <w:t>)AN</w:t>
      </w:r>
      <w:proofErr w:type="gramEnd"/>
      <w:r w:rsidRPr="00FF1309">
        <w:t xml:space="preserve"> indicated in step 12. For example, it is FFS if the UE shall send a NAS PDU Session Establishment Complete message to indicate that the UE has successfully established the PDU Session.</w:t>
      </w:r>
    </w:p>
    <w:p w:rsidR="000033D2" w:rsidRDefault="000033D2" w:rsidP="000033D2">
      <w:pPr>
        <w:pStyle w:val="B1"/>
      </w:pPr>
      <w:r w:rsidRPr="00FF1309">
        <w:t>1</w:t>
      </w:r>
      <w:r>
        <w:t>5</w:t>
      </w:r>
      <w:r w:rsidRPr="00FF1309">
        <w:t>a.</w:t>
      </w:r>
      <w:r>
        <w:tab/>
      </w:r>
      <w:proofErr w:type="gramStart"/>
      <w:r w:rsidRPr="00FF1309">
        <w:t>If</w:t>
      </w:r>
      <w:proofErr w:type="gramEnd"/>
      <w:r w:rsidRPr="00FF1309">
        <w:t xml:space="preserve">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0033D2" w:rsidRPr="00FF1309" w:rsidRDefault="000033D2" w:rsidP="000033D2">
      <w:pPr>
        <w:pStyle w:val="NO"/>
      </w:pPr>
      <w:r w:rsidRPr="00AA7634">
        <w:t>NOTE:</w:t>
      </w:r>
      <w:r>
        <w:tab/>
      </w:r>
      <w:r w:rsidRPr="00AA7634">
        <w:t>If the PDU Session Establishment Request was due to mobility between 3GPP and non-3GPP access, the downlink data path is switched towards the target access in this step.</w:t>
      </w:r>
    </w:p>
    <w:p w:rsidR="000033D2" w:rsidRPr="00FF1309" w:rsidRDefault="000033D2" w:rsidP="000033D2">
      <w:pPr>
        <w:pStyle w:val="B1"/>
      </w:pPr>
      <w:r w:rsidRPr="00FF1309">
        <w:t>1</w:t>
      </w:r>
      <w:r>
        <w:t>5</w:t>
      </w:r>
      <w:r w:rsidRPr="00FF1309">
        <w:t>b.</w:t>
      </w:r>
      <w:r>
        <w:tab/>
      </w:r>
      <w:r w:rsidRPr="00FF1309">
        <w:t>The UPF provides a N4 Session Establishment/Modification Response to the SMF.</w:t>
      </w:r>
    </w:p>
    <w:p w:rsidR="000033D2" w:rsidRDefault="000033D2" w:rsidP="000033D2">
      <w:pPr>
        <w:pStyle w:val="B1"/>
      </w:pPr>
      <w:r w:rsidRPr="00FF1309">
        <w:t>1</w:t>
      </w:r>
      <w:r>
        <w:t>6</w:t>
      </w:r>
      <w:r w:rsidRPr="00FF1309">
        <w:t>.</w:t>
      </w:r>
      <w:r>
        <w:tab/>
        <w:t>SMF to AMF: SM response (Cause).</w:t>
      </w:r>
    </w:p>
    <w:p w:rsidR="000033D2" w:rsidRPr="00FF1309" w:rsidRDefault="000033D2" w:rsidP="000033D2">
      <w:pPr>
        <w:pStyle w:val="B1"/>
      </w:pPr>
      <w:r>
        <w:tab/>
      </w:r>
      <w:r w:rsidRPr="00FF1309">
        <w:t>After this step, the AMF forwards relevant events to the SMF, e.g. at handover where the (R</w:t>
      </w:r>
      <w:proofErr w:type="gramStart"/>
      <w:r w:rsidRPr="00FF1309">
        <w:t>)AN</w:t>
      </w:r>
      <w:proofErr w:type="gramEnd"/>
      <w:r w:rsidRPr="00FF1309">
        <w:t xml:space="preserve"> </w:t>
      </w:r>
      <w:r>
        <w:t>T</w:t>
      </w:r>
      <w:r w:rsidRPr="00FF1309">
        <w:t xml:space="preserve">unnel </w:t>
      </w:r>
      <w:r>
        <w:t>I</w:t>
      </w:r>
      <w:r w:rsidRPr="00FF1309">
        <w:t>nfo changes or the AMF is relocated.</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rsidR="000033D2" w:rsidRDefault="000033D2" w:rsidP="000033D2">
      <w:pPr>
        <w:pStyle w:val="B1"/>
      </w:pPr>
      <w:r w:rsidRPr="00FF1309">
        <w:t>1</w:t>
      </w:r>
      <w:r>
        <w:t>7</w:t>
      </w:r>
      <w:r w:rsidRPr="00FF1309">
        <w:t>.</w:t>
      </w:r>
      <w:r w:rsidRPr="00FF1309">
        <w:tab/>
        <w:t>SMF to UE, via UPF: In case of PDU Type IPv6, the SMF generates an IPv6 Router Advertisement and sends it to the UE via N4 and the UPF.</w:t>
      </w:r>
    </w:p>
    <w:p w:rsidR="000033D2" w:rsidRPr="00DA2218" w:rsidRDefault="000033D2" w:rsidP="000033D2">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rsidR="000033D2" w:rsidRDefault="000033D2" w:rsidP="000033D2">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宋体"/>
          <w:lang w:eastAsia="zh-CN"/>
        </w:rPr>
        <w:t>The exact reference to steps of network initiated PDU session release procedure will be defined when the procedure is</w:t>
      </w:r>
      <w:r w:rsidRPr="003F03CE">
        <w:rPr>
          <w:rFonts w:eastAsia="宋体"/>
          <w:lang w:eastAsia="zh-CN"/>
        </w:rPr>
        <w:t xml:space="preserve"> available</w:t>
      </w:r>
      <w:r w:rsidRPr="003F03CE">
        <w:rPr>
          <w:rFonts w:hint="eastAsia"/>
          <w:lang w:eastAsia="ko-KR"/>
        </w:rPr>
        <w:t>.</w:t>
      </w:r>
    </w:p>
    <w:p w:rsidR="000033D2" w:rsidRDefault="000033D2" w:rsidP="000033D2">
      <w:pPr>
        <w:pStyle w:val="B1"/>
      </w:pPr>
      <w:r>
        <w:t>19.</w:t>
      </w:r>
      <w:r>
        <w:tab/>
        <w:t>If the SMF identity is not included in step 4b by the UDM in the DNN subscription context, the SMF invoke</w:t>
      </w:r>
      <w:r w:rsidRPr="00297171">
        <w:t xml:space="preserve">s the </w:t>
      </w:r>
      <w:r>
        <w:t>"</w:t>
      </w:r>
      <w:proofErr w:type="spellStart"/>
      <w:r>
        <w:t>UDM_</w:t>
      </w:r>
      <w:r w:rsidRPr="00FF1309">
        <w:rPr>
          <w:rFonts w:hint="eastAsia"/>
          <w:lang w:eastAsia="zh-CN"/>
        </w:rPr>
        <w:t>Register</w:t>
      </w:r>
      <w:proofErr w:type="spellEnd"/>
      <w:r w:rsidRPr="00FF1309">
        <w:rPr>
          <w:rFonts w:hint="eastAsia"/>
          <w:lang w:eastAsia="zh-CN"/>
        </w:rPr>
        <w:t xml:space="preserve"> UE serving NF</w:t>
      </w:r>
      <w:r>
        <w:t>"</w:t>
      </w:r>
      <w:r w:rsidRPr="00297171">
        <w:t xml:space="preserve"> </w:t>
      </w:r>
      <w:r>
        <w:t xml:space="preserve">service </w:t>
      </w:r>
      <w:r w:rsidRPr="00297171">
        <w:t>(</w:t>
      </w:r>
      <w:r>
        <w:t>described in</w:t>
      </w:r>
      <w:r w:rsidRPr="00297171">
        <w:t xml:space="preserve"> 5.2.3.1)</w:t>
      </w:r>
      <w:r>
        <w:t xml:space="preserve"> including the SMF address and the DNN. The UDM stores the SMF identity, address and the associated DNN.</w:t>
      </w:r>
    </w:p>
    <w:p w:rsidR="000033D2" w:rsidRPr="00FF1309" w:rsidRDefault="000033D2" w:rsidP="000033D2">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w:t>
      </w:r>
      <w:proofErr w:type="gramStart"/>
      <w:r>
        <w:t>)AN</w:t>
      </w:r>
      <w:proofErr w:type="gramEnd"/>
      <w:r>
        <w:t xml:space="preserve"> in association with N1 signalling.</w:t>
      </w:r>
    </w:p>
    <w:p w:rsidR="00C774A0" w:rsidRPr="000033D2"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lastRenderedPageBreak/>
        <w:t xml:space="preserve">* * * </w:t>
      </w:r>
      <w:r w:rsidR="000033D2">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C774A0" w:rsidRPr="00C774A0" w:rsidSect="00EC4FD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DD7" w:rsidRDefault="00036DD7">
      <w:pPr>
        <w:spacing w:after="0"/>
      </w:pPr>
      <w:r>
        <w:separator/>
      </w:r>
    </w:p>
  </w:endnote>
  <w:endnote w:type="continuationSeparator" w:id="0">
    <w:p w:rsidR="00036DD7" w:rsidRDefault="00036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6135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DD7" w:rsidRDefault="00036DD7">
      <w:pPr>
        <w:spacing w:after="0"/>
      </w:pPr>
      <w:r>
        <w:separator/>
      </w:r>
    </w:p>
  </w:footnote>
  <w:footnote w:type="continuationSeparator" w:id="0">
    <w:p w:rsidR="00036DD7" w:rsidRDefault="00036D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6135B7"/>
  <w:p w:rsidR="00145BCD" w:rsidRDefault="006135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33245">
      <w:rPr>
        <w:rFonts w:ascii="Arial" w:hAnsi="Arial" w:cs="Arial"/>
        <w:b/>
        <w:bCs/>
        <w:sz w:val="18"/>
      </w:rPr>
      <w:fldChar w:fldCharType="begin"/>
    </w:r>
    <w:r>
      <w:rPr>
        <w:rFonts w:ascii="Arial" w:hAnsi="Arial" w:cs="Arial"/>
        <w:b/>
        <w:bCs/>
        <w:sz w:val="18"/>
      </w:rPr>
      <w:instrText xml:space="preserve">page </w:instrText>
    </w:r>
    <w:r w:rsidR="00333245">
      <w:rPr>
        <w:rFonts w:ascii="Arial" w:hAnsi="Arial" w:cs="Arial"/>
        <w:b/>
        <w:bCs/>
        <w:sz w:val="18"/>
      </w:rPr>
      <w:fldChar w:fldCharType="separate"/>
    </w:r>
    <w:r w:rsidR="006135B7">
      <w:rPr>
        <w:rFonts w:ascii="Arial" w:hAnsi="Arial" w:cs="Arial"/>
        <w:b/>
        <w:bCs/>
        <w:noProof/>
        <w:sz w:val="18"/>
      </w:rPr>
      <w:t>6</w:t>
    </w:r>
    <w:r w:rsidR="00333245">
      <w:rPr>
        <w:rFonts w:ascii="Arial" w:hAnsi="Arial" w:cs="Arial"/>
        <w:b/>
        <w:bCs/>
        <w:sz w:val="18"/>
      </w:rPr>
      <w:fldChar w:fldCharType="end"/>
    </w:r>
  </w:p>
  <w:p w:rsidR="00145BCD" w:rsidRDefault="006135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92919B9"/>
    <w:multiLevelType w:val="hybridMultilevel"/>
    <w:tmpl w:val="F4949038"/>
    <w:lvl w:ilvl="0" w:tplc="508C7C08">
      <w:start w:val="1"/>
      <w:numFmt w:val="bullet"/>
      <w:lvlText w:val=""/>
      <w:lvlJc w:val="left"/>
      <w:pPr>
        <w:tabs>
          <w:tab w:val="num" w:pos="720"/>
        </w:tabs>
        <w:ind w:left="720" w:hanging="360"/>
      </w:pPr>
      <w:rPr>
        <w:rFonts w:ascii="Wingdings" w:hAnsi="Wingdings" w:hint="default"/>
      </w:rPr>
    </w:lvl>
    <w:lvl w:ilvl="1" w:tplc="C1D0CC1A">
      <w:start w:val="6899"/>
      <w:numFmt w:val="bullet"/>
      <w:lvlText w:val=""/>
      <w:lvlJc w:val="left"/>
      <w:pPr>
        <w:tabs>
          <w:tab w:val="num" w:pos="1440"/>
        </w:tabs>
        <w:ind w:left="1440" w:hanging="360"/>
      </w:pPr>
      <w:rPr>
        <w:rFonts w:ascii="Wingdings" w:hAnsi="Wingdings" w:hint="default"/>
      </w:rPr>
    </w:lvl>
    <w:lvl w:ilvl="2" w:tplc="8CC4AB3C">
      <w:start w:val="6899"/>
      <w:numFmt w:val="bullet"/>
      <w:lvlText w:val=""/>
      <w:lvlJc w:val="left"/>
      <w:pPr>
        <w:tabs>
          <w:tab w:val="num" w:pos="2160"/>
        </w:tabs>
        <w:ind w:left="2160" w:hanging="360"/>
      </w:pPr>
      <w:rPr>
        <w:rFonts w:ascii="Wingdings" w:hAnsi="Wingdings" w:hint="default"/>
      </w:rPr>
    </w:lvl>
    <w:lvl w:ilvl="3" w:tplc="BE82F59A" w:tentative="1">
      <w:start w:val="1"/>
      <w:numFmt w:val="bullet"/>
      <w:lvlText w:val=""/>
      <w:lvlJc w:val="left"/>
      <w:pPr>
        <w:tabs>
          <w:tab w:val="num" w:pos="2880"/>
        </w:tabs>
        <w:ind w:left="2880" w:hanging="360"/>
      </w:pPr>
      <w:rPr>
        <w:rFonts w:ascii="Wingdings" w:hAnsi="Wingdings" w:hint="default"/>
      </w:rPr>
    </w:lvl>
    <w:lvl w:ilvl="4" w:tplc="B2CCBE8E" w:tentative="1">
      <w:start w:val="1"/>
      <w:numFmt w:val="bullet"/>
      <w:lvlText w:val=""/>
      <w:lvlJc w:val="left"/>
      <w:pPr>
        <w:tabs>
          <w:tab w:val="num" w:pos="3600"/>
        </w:tabs>
        <w:ind w:left="3600" w:hanging="360"/>
      </w:pPr>
      <w:rPr>
        <w:rFonts w:ascii="Wingdings" w:hAnsi="Wingdings" w:hint="default"/>
      </w:rPr>
    </w:lvl>
    <w:lvl w:ilvl="5" w:tplc="F13ABEC4" w:tentative="1">
      <w:start w:val="1"/>
      <w:numFmt w:val="bullet"/>
      <w:lvlText w:val=""/>
      <w:lvlJc w:val="left"/>
      <w:pPr>
        <w:tabs>
          <w:tab w:val="num" w:pos="4320"/>
        </w:tabs>
        <w:ind w:left="4320" w:hanging="360"/>
      </w:pPr>
      <w:rPr>
        <w:rFonts w:ascii="Wingdings" w:hAnsi="Wingdings" w:hint="default"/>
      </w:rPr>
    </w:lvl>
    <w:lvl w:ilvl="6" w:tplc="184EEAFC" w:tentative="1">
      <w:start w:val="1"/>
      <w:numFmt w:val="bullet"/>
      <w:lvlText w:val=""/>
      <w:lvlJc w:val="left"/>
      <w:pPr>
        <w:tabs>
          <w:tab w:val="num" w:pos="5040"/>
        </w:tabs>
        <w:ind w:left="5040" w:hanging="360"/>
      </w:pPr>
      <w:rPr>
        <w:rFonts w:ascii="Wingdings" w:hAnsi="Wingdings" w:hint="default"/>
      </w:rPr>
    </w:lvl>
    <w:lvl w:ilvl="7" w:tplc="6C185056" w:tentative="1">
      <w:start w:val="1"/>
      <w:numFmt w:val="bullet"/>
      <w:lvlText w:val=""/>
      <w:lvlJc w:val="left"/>
      <w:pPr>
        <w:tabs>
          <w:tab w:val="num" w:pos="5760"/>
        </w:tabs>
        <w:ind w:left="5760" w:hanging="360"/>
      </w:pPr>
      <w:rPr>
        <w:rFonts w:ascii="Wingdings" w:hAnsi="Wingdings" w:hint="default"/>
      </w:rPr>
    </w:lvl>
    <w:lvl w:ilvl="8" w:tplc="79CCEED0" w:tentative="1">
      <w:start w:val="1"/>
      <w:numFmt w:val="bullet"/>
      <w:lvlText w:val=""/>
      <w:lvlJc w:val="left"/>
      <w:pPr>
        <w:tabs>
          <w:tab w:val="num" w:pos="6480"/>
        </w:tabs>
        <w:ind w:left="6480" w:hanging="360"/>
      </w:pPr>
      <w:rPr>
        <w:rFonts w:ascii="Wingdings" w:hAnsi="Wingdings" w:hint="default"/>
      </w:rPr>
    </w:lvl>
  </w:abstractNum>
  <w:abstractNum w:abstractNumId="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3"/>
  </w:num>
  <w:num w:numId="4">
    <w:abstractNumId w:val="19"/>
  </w:num>
  <w:num w:numId="5">
    <w:abstractNumId w:val="16"/>
  </w:num>
  <w:num w:numId="6">
    <w:abstractNumId w:val="7"/>
  </w:num>
  <w:num w:numId="7">
    <w:abstractNumId w:val="4"/>
  </w:num>
  <w:num w:numId="8">
    <w:abstractNumId w:val="17"/>
  </w:num>
  <w:num w:numId="9">
    <w:abstractNumId w:val="13"/>
  </w:num>
  <w:num w:numId="10">
    <w:abstractNumId w:val="15"/>
  </w:num>
  <w:num w:numId="11">
    <w:abstractNumId w:val="5"/>
  </w:num>
  <w:num w:numId="12">
    <w:abstractNumId w:val="12"/>
  </w:num>
  <w:num w:numId="13">
    <w:abstractNumId w:val="6"/>
  </w:num>
  <w:num w:numId="14">
    <w:abstractNumId w:val="14"/>
  </w:num>
  <w:num w:numId="15">
    <w:abstractNumId w:val="1"/>
  </w:num>
  <w:num w:numId="16">
    <w:abstractNumId w:val="18"/>
  </w:num>
  <w:num w:numId="17">
    <w:abstractNumId w:val="9"/>
  </w:num>
  <w:num w:numId="18">
    <w:abstractNumId w:val="0"/>
  </w:num>
  <w:num w:numId="19">
    <w:abstractNumId w:val="8"/>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033D2"/>
    <w:rsid w:val="00025CFF"/>
    <w:rsid w:val="000364C3"/>
    <w:rsid w:val="00036DD7"/>
    <w:rsid w:val="00043B5A"/>
    <w:rsid w:val="000477E9"/>
    <w:rsid w:val="00055B87"/>
    <w:rsid w:val="0005735A"/>
    <w:rsid w:val="000623DA"/>
    <w:rsid w:val="00064938"/>
    <w:rsid w:val="00065F3B"/>
    <w:rsid w:val="000C0DA5"/>
    <w:rsid w:val="000D64C8"/>
    <w:rsid w:val="000E4FC6"/>
    <w:rsid w:val="00102851"/>
    <w:rsid w:val="00106FA4"/>
    <w:rsid w:val="0012567C"/>
    <w:rsid w:val="00136F79"/>
    <w:rsid w:val="00182881"/>
    <w:rsid w:val="001A6F5C"/>
    <w:rsid w:val="001C7FAC"/>
    <w:rsid w:val="001E000A"/>
    <w:rsid w:val="001F41FB"/>
    <w:rsid w:val="00262130"/>
    <w:rsid w:val="002832B4"/>
    <w:rsid w:val="002D3C91"/>
    <w:rsid w:val="00300929"/>
    <w:rsid w:val="00333245"/>
    <w:rsid w:val="00333E7A"/>
    <w:rsid w:val="003858E0"/>
    <w:rsid w:val="00386FE9"/>
    <w:rsid w:val="003E2412"/>
    <w:rsid w:val="00412C4B"/>
    <w:rsid w:val="004418F4"/>
    <w:rsid w:val="00444F82"/>
    <w:rsid w:val="00445328"/>
    <w:rsid w:val="0045603A"/>
    <w:rsid w:val="00471BE1"/>
    <w:rsid w:val="00474DE7"/>
    <w:rsid w:val="00481307"/>
    <w:rsid w:val="00492ECE"/>
    <w:rsid w:val="005222C0"/>
    <w:rsid w:val="00522328"/>
    <w:rsid w:val="00523990"/>
    <w:rsid w:val="005243F4"/>
    <w:rsid w:val="00532FCB"/>
    <w:rsid w:val="005770A7"/>
    <w:rsid w:val="00596938"/>
    <w:rsid w:val="005E016D"/>
    <w:rsid w:val="005F4F9B"/>
    <w:rsid w:val="005F724F"/>
    <w:rsid w:val="006135B7"/>
    <w:rsid w:val="0063046F"/>
    <w:rsid w:val="00635699"/>
    <w:rsid w:val="00646D48"/>
    <w:rsid w:val="0067065C"/>
    <w:rsid w:val="006A222C"/>
    <w:rsid w:val="006B6309"/>
    <w:rsid w:val="006C501D"/>
    <w:rsid w:val="006E2CBF"/>
    <w:rsid w:val="006F2DB7"/>
    <w:rsid w:val="00732095"/>
    <w:rsid w:val="00735870"/>
    <w:rsid w:val="00770676"/>
    <w:rsid w:val="00772A29"/>
    <w:rsid w:val="00772CF5"/>
    <w:rsid w:val="007745A7"/>
    <w:rsid w:val="007761C1"/>
    <w:rsid w:val="007C42C7"/>
    <w:rsid w:val="007C6F4F"/>
    <w:rsid w:val="007D7377"/>
    <w:rsid w:val="008319A4"/>
    <w:rsid w:val="0083492C"/>
    <w:rsid w:val="008370FC"/>
    <w:rsid w:val="00866390"/>
    <w:rsid w:val="00926707"/>
    <w:rsid w:val="0095011B"/>
    <w:rsid w:val="00972E34"/>
    <w:rsid w:val="009762E3"/>
    <w:rsid w:val="009A525B"/>
    <w:rsid w:val="009A5983"/>
    <w:rsid w:val="009F77BE"/>
    <w:rsid w:val="00A01E30"/>
    <w:rsid w:val="00A55B2C"/>
    <w:rsid w:val="00A608C4"/>
    <w:rsid w:val="00AA37D6"/>
    <w:rsid w:val="00AD3036"/>
    <w:rsid w:val="00AF2F17"/>
    <w:rsid w:val="00B45206"/>
    <w:rsid w:val="00B62AD8"/>
    <w:rsid w:val="00BA1D93"/>
    <w:rsid w:val="00BA41DA"/>
    <w:rsid w:val="00BC4500"/>
    <w:rsid w:val="00C133A2"/>
    <w:rsid w:val="00C578C1"/>
    <w:rsid w:val="00C603F8"/>
    <w:rsid w:val="00C7646B"/>
    <w:rsid w:val="00C774A0"/>
    <w:rsid w:val="00CA7C00"/>
    <w:rsid w:val="00CB3A95"/>
    <w:rsid w:val="00CD6335"/>
    <w:rsid w:val="00CD76A3"/>
    <w:rsid w:val="00CF5A8F"/>
    <w:rsid w:val="00CF6772"/>
    <w:rsid w:val="00D13D2A"/>
    <w:rsid w:val="00D50985"/>
    <w:rsid w:val="00D737E7"/>
    <w:rsid w:val="00DB5FC2"/>
    <w:rsid w:val="00DD4A92"/>
    <w:rsid w:val="00E04029"/>
    <w:rsid w:val="00E129B6"/>
    <w:rsid w:val="00E56434"/>
    <w:rsid w:val="00E644E6"/>
    <w:rsid w:val="00E6695A"/>
    <w:rsid w:val="00E85074"/>
    <w:rsid w:val="00EA1275"/>
    <w:rsid w:val="00EB2C10"/>
    <w:rsid w:val="00EC6706"/>
    <w:rsid w:val="00EE116B"/>
    <w:rsid w:val="00F00D60"/>
    <w:rsid w:val="00F165FB"/>
    <w:rsid w:val="00F30AA5"/>
    <w:rsid w:val="00F52D40"/>
    <w:rsid w:val="00F92F5E"/>
    <w:rsid w:val="00FA3835"/>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aliases w:val="EN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306092">
      <w:bodyDiv w:val="1"/>
      <w:marLeft w:val="0"/>
      <w:marRight w:val="0"/>
      <w:marTop w:val="0"/>
      <w:marBottom w:val="0"/>
      <w:divBdr>
        <w:top w:val="none" w:sz="0" w:space="0" w:color="auto"/>
        <w:left w:val="none" w:sz="0" w:space="0" w:color="auto"/>
        <w:bottom w:val="none" w:sz="0" w:space="0" w:color="auto"/>
        <w:right w:val="none" w:sz="0" w:space="0" w:color="auto"/>
      </w:divBdr>
    </w:div>
    <w:div w:id="1082676644">
      <w:bodyDiv w:val="1"/>
      <w:marLeft w:val="0"/>
      <w:marRight w:val="0"/>
      <w:marTop w:val="0"/>
      <w:marBottom w:val="0"/>
      <w:divBdr>
        <w:top w:val="none" w:sz="0" w:space="0" w:color="auto"/>
        <w:left w:val="none" w:sz="0" w:space="0" w:color="auto"/>
        <w:bottom w:val="none" w:sz="0" w:space="0" w:color="auto"/>
        <w:right w:val="none" w:sz="0" w:space="0" w:color="auto"/>
      </w:divBdr>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53D2-C535-49D7-8CFC-E33E8EA4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2205</Words>
  <Characters>12573</Characters>
  <Application>Microsoft Office Word</Application>
  <DocSecurity>0</DocSecurity>
  <Lines>104</Lines>
  <Paragraphs>29</Paragraphs>
  <ScaleCrop>false</ScaleCrop>
  <Company/>
  <LinksUpToDate>false</LinksUpToDate>
  <CharactersWithSpaces>14749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cmcc-r1</cp:lastModifiedBy>
  <cp:revision>40</cp:revision>
  <dcterms:created xsi:type="dcterms:W3CDTF">2017-06-16T10:23:00Z</dcterms:created>
  <dcterms:modified xsi:type="dcterms:W3CDTF">2017-06-29T12:21:00Z</dcterms:modified>
</cp:coreProperties>
</file>